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3B32" w14:textId="327B48B9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5912E5">
        <w:rPr>
          <w:b/>
          <w:noProof/>
          <w:sz w:val="24"/>
          <w:lang w:val="en-US"/>
        </w:rPr>
        <w:t>7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S2-210</w:t>
      </w:r>
      <w:r w:rsidR="00BC214C">
        <w:rPr>
          <w:b/>
          <w:noProof/>
          <w:sz w:val="24"/>
          <w:lang w:val="en-US"/>
        </w:rPr>
        <w:t>7469</w:t>
      </w:r>
    </w:p>
    <w:p w14:paraId="1E1EEEF1" w14:textId="37EAB05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AD7E3D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24213999" w:rsidR="005F28AE" w:rsidRPr="00410371" w:rsidRDefault="00BC214C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E6355A4" w:rsidR="005F28AE" w:rsidRPr="00410371" w:rsidRDefault="005F28AE" w:rsidP="00FC2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C28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28F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505AEF79" w:rsidR="005F28AE" w:rsidRDefault="00DF60DF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4204AC83" w:rsidR="005F28AE" w:rsidRDefault="00332A18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  <w:bookmarkStart w:id="10" w:name="_GoBack"/>
            <w:bookmarkEnd w:id="10"/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5A061FD3" w:rsidR="005F28AE" w:rsidRPr="009744C8" w:rsidRDefault="00DF60DF" w:rsidP="00365A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Correction on control plane protocol stack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77CE814B" w:rsidR="005F28AE" w:rsidRDefault="005F28AE" w:rsidP="0059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9744C8">
              <w:rPr>
                <w:noProof/>
              </w:rPr>
              <w:t>1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3E204" w14:textId="1F86764B" w:rsidR="00D66BC1" w:rsidRPr="00CD1FC0" w:rsidRDefault="00CD1FC0" w:rsidP="00CD1FC0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>Transaction</w:t>
            </w:r>
            <w:r>
              <w:rPr>
                <w:rFonts w:eastAsia="맑은 고딕"/>
                <w:noProof/>
                <w:lang w:val="en-US" w:eastAsia="ko-KR"/>
              </w:rPr>
              <w:t>s</w:t>
            </w:r>
            <w:r>
              <w:rPr>
                <w:rFonts w:eastAsia="맑은 고딕" w:hint="eastAsia"/>
                <w:noProof/>
                <w:lang w:val="en-US" w:eastAsia="ko-KR"/>
              </w:rPr>
              <w:t xml:space="preserve"> between MB-SMF and NG-RAN </w:t>
            </w:r>
            <w:r>
              <w:rPr>
                <w:rFonts w:eastAsia="맑은 고딕"/>
                <w:noProof/>
                <w:lang w:val="en-US" w:eastAsia="ko-KR"/>
              </w:rPr>
              <w:t>are</w:t>
            </w:r>
            <w:r>
              <w:rPr>
                <w:rFonts w:eastAsia="맑은 고딕" w:hint="eastAsia"/>
                <w:noProof/>
                <w:lang w:val="en-US" w:eastAsia="ko-KR"/>
              </w:rPr>
              <w:t xml:space="preserve"> applied</w:t>
            </w:r>
            <w:r>
              <w:rPr>
                <w:rFonts w:eastAsia="맑은 고딕"/>
                <w:noProof/>
                <w:lang w:val="en-US" w:eastAsia="ko-KR"/>
              </w:rPr>
              <w:t xml:space="preserve"> only when shared delivery method is used. So the corresponding stack is valid when the NG-RAN node has MBS capability. 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31D82A08" w:rsidR="0057348C" w:rsidRPr="000B512C" w:rsidRDefault="00CD1FC0" w:rsidP="00CD1FC0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Change the </w:t>
            </w:r>
            <w:r>
              <w:rPr>
                <w:rFonts w:eastAsia="맑은 고딕"/>
                <w:noProof/>
                <w:lang w:val="en-US" w:eastAsia="ko-KR"/>
              </w:rPr>
              <w:t xml:space="preserve">constraint </w:t>
            </w:r>
            <w:r w:rsidR="00A36DE1">
              <w:rPr>
                <w:rFonts w:eastAsia="맑은 고딕"/>
                <w:noProof/>
                <w:lang w:val="en-US" w:eastAsia="ko-KR"/>
              </w:rPr>
              <w:t xml:space="preserve">on </w:t>
            </w:r>
            <w:r>
              <w:rPr>
                <w:rFonts w:eastAsia="맑은 고딕"/>
                <w:noProof/>
                <w:lang w:val="en-US" w:eastAsia="ko-KR"/>
              </w:rPr>
              <w:t>the NG-RAN node as to have MBS capability than NR</w:t>
            </w:r>
            <w:r w:rsidR="00A36DE1">
              <w:rPr>
                <w:rFonts w:eastAsia="맑은 고딕"/>
                <w:noProof/>
                <w:lang w:val="en-US" w:eastAsia="ko-KR"/>
              </w:rPr>
              <w:t>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:rsidRPr="00A36DE1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1A5CEC9F" w:rsidR="005F28AE" w:rsidRPr="00BC23C7" w:rsidRDefault="00A36DE1" w:rsidP="00A36DE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M</w:t>
            </w:r>
            <w:r>
              <w:rPr>
                <w:rFonts w:eastAsia="맑은 고딕" w:hint="eastAsia"/>
                <w:noProof/>
                <w:lang w:eastAsia="ko-KR"/>
              </w:rPr>
              <w:t>is</w:t>
            </w:r>
            <w:r>
              <w:rPr>
                <w:rFonts w:eastAsia="맑은 고딕"/>
                <w:noProof/>
                <w:lang w:eastAsia="ko-KR"/>
              </w:rPr>
              <w:t>-</w:t>
            </w:r>
            <w:r>
              <w:rPr>
                <w:rFonts w:eastAsia="맑은 고딕" w:hint="eastAsia"/>
                <w:noProof/>
                <w:lang w:eastAsia="ko-KR"/>
              </w:rPr>
              <w:t>alig</w:t>
            </w:r>
            <w:r>
              <w:rPr>
                <w:rFonts w:eastAsia="맑은 고딕"/>
                <w:noProof/>
                <w:lang w:eastAsia="ko-KR"/>
              </w:rPr>
              <w:t>n</w:t>
            </w:r>
            <w:r>
              <w:rPr>
                <w:rFonts w:eastAsia="맑은 고딕" w:hint="eastAsia"/>
                <w:noProof/>
                <w:lang w:eastAsia="ko-KR"/>
              </w:rPr>
              <w:t xml:space="preserve">ed </w:t>
            </w:r>
            <w:r>
              <w:rPr>
                <w:rFonts w:eastAsia="맑은 고딕"/>
                <w:noProof/>
                <w:lang w:eastAsia="ko-KR"/>
              </w:rPr>
              <w:t>with the other TS description.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36A945B8" w:rsidR="005F28AE" w:rsidRPr="00DF60DF" w:rsidRDefault="00DF60DF" w:rsidP="00231BD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8.1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600B9D7B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11" w:name="_Toc20203931"/>
      <w:bookmarkStart w:id="12" w:name="_Toc27894616"/>
      <w:bookmarkStart w:id="13" w:name="_Toc36191683"/>
      <w:bookmarkStart w:id="14" w:name="_Toc45192769"/>
      <w:bookmarkStart w:id="15" w:name="_Toc47592401"/>
      <w:bookmarkStart w:id="16" w:name="_Toc51834482"/>
      <w:bookmarkStart w:id="17" w:name="_Toc75411235"/>
    </w:p>
    <w:p w14:paraId="0E702A86" w14:textId="77777777" w:rsidR="00DF60DF" w:rsidRDefault="00DF60DF" w:rsidP="00DF60DF">
      <w:pPr>
        <w:pStyle w:val="2"/>
        <w:rPr>
          <w:lang w:eastAsia="ko-KR"/>
        </w:rPr>
      </w:pPr>
      <w:bookmarkStart w:id="18" w:name="_Toc81825973"/>
      <w:r>
        <w:rPr>
          <w:lang w:eastAsia="ko-KR"/>
        </w:rPr>
        <w:t>8</w:t>
      </w:r>
      <w:r>
        <w:rPr>
          <w:rFonts w:hint="eastAsia"/>
          <w:lang w:eastAsia="ko-KR"/>
        </w:rPr>
        <w:t>.1</w:t>
      </w:r>
      <w:r>
        <w:rPr>
          <w:lang w:eastAsia="ko-KR"/>
        </w:rPr>
        <w:tab/>
      </w:r>
      <w:r w:rsidRPr="000C2A37">
        <w:rPr>
          <w:lang w:eastAsia="ko-KR"/>
        </w:rPr>
        <w:t>Control plane for Multicast and Broadcast services</w:t>
      </w:r>
      <w:bookmarkEnd w:id="18"/>
    </w:p>
    <w:p w14:paraId="001C2090" w14:textId="77777777" w:rsidR="00DF60DF" w:rsidRPr="003C581C" w:rsidRDefault="00DF60DF" w:rsidP="00DF60DF">
      <w:pPr>
        <w:rPr>
          <w:lang w:eastAsia="zh-CN"/>
        </w:rPr>
      </w:pPr>
      <w:r>
        <w:rPr>
          <w:lang w:eastAsia="zh-CN"/>
        </w:rPr>
        <w:t>The control plane protocol stacks for Multicast and Broadcast service between NG-RAN and MB-SMF is defined in the clause 8.1.1 and the other control plane protocol stacks for Multicast and Broadcast service are defined in the TS 23.501 [5] clause 8.2.</w:t>
      </w:r>
    </w:p>
    <w:p w14:paraId="5219EB89" w14:textId="77777777" w:rsidR="00DF60DF" w:rsidRPr="00AF79FD" w:rsidRDefault="00DF60DF" w:rsidP="00DF60DF">
      <w:pPr>
        <w:rPr>
          <w:lang w:eastAsia="zh-CN"/>
        </w:rPr>
      </w:pPr>
      <w:r w:rsidRPr="00AF79FD">
        <w:rPr>
          <w:lang w:eastAsia="zh-CN"/>
        </w:rPr>
        <w:t>The control plane protocol</w:t>
      </w:r>
      <w:r>
        <w:rPr>
          <w:lang w:eastAsia="zh-CN"/>
        </w:rPr>
        <w:t>s</w:t>
      </w:r>
      <w:r w:rsidRPr="00AF79FD">
        <w:rPr>
          <w:lang w:eastAsia="zh-CN"/>
        </w:rPr>
        <w:t xml:space="preserve"> for N4mb reference point </w:t>
      </w:r>
      <w:r>
        <w:rPr>
          <w:lang w:eastAsia="zh-CN"/>
        </w:rPr>
        <w:t xml:space="preserve">between </w:t>
      </w:r>
      <w:r w:rsidRPr="00AF79FD">
        <w:rPr>
          <w:lang w:eastAsia="zh-CN"/>
        </w:rPr>
        <w:t xml:space="preserve">MB-SMF </w:t>
      </w:r>
      <w:r>
        <w:rPr>
          <w:lang w:eastAsia="zh-CN"/>
        </w:rPr>
        <w:t xml:space="preserve">and </w:t>
      </w:r>
      <w:r w:rsidRPr="00AF79FD">
        <w:rPr>
          <w:lang w:eastAsia="zh-CN"/>
        </w:rPr>
        <w:t xml:space="preserve">MB-UPF </w:t>
      </w:r>
      <w:r>
        <w:rPr>
          <w:lang w:eastAsia="zh-CN"/>
        </w:rPr>
        <w:t>are</w:t>
      </w:r>
      <w:r w:rsidRPr="00AF79FD">
        <w:rPr>
          <w:lang w:eastAsia="zh-CN"/>
        </w:rPr>
        <w:t xml:space="preserve"> defined in TS</w:t>
      </w:r>
      <w:r>
        <w:rPr>
          <w:lang w:eastAsia="zh-CN"/>
        </w:rPr>
        <w:t> </w:t>
      </w:r>
      <w:r w:rsidRPr="00AF79FD">
        <w:rPr>
          <w:lang w:eastAsia="zh-CN"/>
        </w:rPr>
        <w:t>29.244</w:t>
      </w:r>
      <w:r>
        <w:rPr>
          <w:lang w:eastAsia="zh-CN"/>
        </w:rPr>
        <w:t> </w:t>
      </w:r>
      <w:r w:rsidRPr="00AF79FD">
        <w:rPr>
          <w:lang w:eastAsia="zh-CN"/>
        </w:rPr>
        <w:t>[</w:t>
      </w:r>
      <w:r>
        <w:rPr>
          <w:rFonts w:eastAsia="DengXian"/>
          <w:lang w:eastAsia="zh-CN"/>
        </w:rPr>
        <w:t>17].</w:t>
      </w:r>
    </w:p>
    <w:p w14:paraId="476DBB97" w14:textId="77777777" w:rsidR="00DF60DF" w:rsidRDefault="00DF60DF" w:rsidP="00DF60DF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</w:t>
      </w:r>
      <w:r w:rsidRPr="0098788B">
        <w:rPr>
          <w:rFonts w:eastAsia="DengXian"/>
          <w:lang w:eastAsia="zh-CN"/>
        </w:rPr>
        <w:t>:</w:t>
      </w:r>
      <w:r>
        <w:rPr>
          <w:rFonts w:eastAsia="DengXian"/>
          <w:lang w:eastAsia="zh-CN"/>
        </w:rPr>
        <w:tab/>
        <w:t xml:space="preserve">The control plane protocols for reference point </w:t>
      </w:r>
      <w:r w:rsidRPr="00106A68">
        <w:rPr>
          <w:rFonts w:eastAsia="DengXian"/>
          <w:lang w:eastAsia="zh-CN"/>
        </w:rPr>
        <w:t>Nmb2</w:t>
      </w:r>
      <w:r>
        <w:rPr>
          <w:rFonts w:eastAsia="DengXian"/>
          <w:lang w:eastAsia="zh-CN"/>
        </w:rPr>
        <w:t xml:space="preserve"> between MBSF and MBSTF require collaboration with SA WG4, SA WG6 and CT WGs.</w:t>
      </w:r>
    </w:p>
    <w:p w14:paraId="57C26965" w14:textId="77777777" w:rsidR="00DF60DF" w:rsidRDefault="00DF60DF" w:rsidP="00DF60DF">
      <w:pPr>
        <w:pStyle w:val="3"/>
        <w:rPr>
          <w:lang w:eastAsia="zh-CN"/>
        </w:rPr>
      </w:pPr>
      <w:bookmarkStart w:id="19" w:name="_Toc75441156"/>
      <w:bookmarkStart w:id="20" w:name="_Toc51769678"/>
      <w:bookmarkStart w:id="21" w:name="_Toc47342976"/>
      <w:bookmarkStart w:id="22" w:name="_Toc45184134"/>
      <w:bookmarkStart w:id="23" w:name="_Toc36188220"/>
      <w:bookmarkStart w:id="24" w:name="_Toc27847087"/>
      <w:bookmarkStart w:id="25" w:name="_Toc20150279"/>
      <w:bookmarkStart w:id="26" w:name="_Toc81825974"/>
      <w:r>
        <w:rPr>
          <w:lang w:eastAsia="zh-CN"/>
        </w:rPr>
        <w:t>8</w:t>
      </w:r>
      <w:r>
        <w:t>.1</w:t>
      </w:r>
      <w:r>
        <w:rPr>
          <w:lang w:eastAsia="zh-CN"/>
        </w:rPr>
        <w:t>.1</w:t>
      </w:r>
      <w:r>
        <w:tab/>
        <w:t>NG-RAN – MB-SMF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85223DA" w14:textId="77777777" w:rsidR="00DF60DF" w:rsidRDefault="00DF60DF" w:rsidP="00DF60DF">
      <w:pPr>
        <w:pStyle w:val="TH"/>
        <w:rPr>
          <w:lang w:eastAsia="zh-CN"/>
        </w:rPr>
      </w:pPr>
      <w:r>
        <w:rPr>
          <w:b w:val="0"/>
        </w:rPr>
        <w:object w:dxaOrig="6285" w:dyaOrig="3030" w14:anchorId="08786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5pt;height:151.5pt" o:ole="">
            <v:imagedata r:id="rId13" o:title=""/>
          </v:shape>
          <o:OLEObject Type="Embed" ProgID="Visio.Drawing.11" ShapeID="_x0000_i1025" DrawAspect="Content" ObjectID="_1695532835" r:id="rId14"/>
        </w:object>
      </w:r>
    </w:p>
    <w:p w14:paraId="62364C11" w14:textId="77777777" w:rsidR="00DF60DF" w:rsidRDefault="00DF60DF" w:rsidP="00DF60DF">
      <w:pPr>
        <w:pStyle w:val="NF"/>
        <w:rPr>
          <w:b/>
        </w:rPr>
      </w:pPr>
      <w:r>
        <w:rPr>
          <w:b/>
        </w:rPr>
        <w:t>Legend:</w:t>
      </w:r>
    </w:p>
    <w:p w14:paraId="58111B44" w14:textId="1B6A9263" w:rsidR="00DF60DF" w:rsidRDefault="00DF60DF" w:rsidP="00DF60DF">
      <w:pPr>
        <w:pStyle w:val="NF"/>
        <w:rPr>
          <w:rFonts w:eastAsia="SimSun"/>
          <w:lang w:eastAsia="zh-CN"/>
        </w:rPr>
      </w:pPr>
      <w:r>
        <w:t>-</w:t>
      </w:r>
      <w:r>
        <w:tab/>
      </w:r>
      <w:r>
        <w:rPr>
          <w:rFonts w:eastAsia="SimSun"/>
          <w:b/>
          <w:lang w:eastAsia="zh-CN"/>
        </w:rPr>
        <w:t>N2 SM information:</w:t>
      </w:r>
      <w:r>
        <w:rPr>
          <w:rFonts w:eastAsia="SimSun"/>
          <w:lang w:eastAsia="zh-CN"/>
        </w:rPr>
        <w:t xml:space="preserve"> This is the subset of NG-AP information that the AMF transparently relays between the NG-RAN and the MB-SMF, and is included in the NG-AP messages and the N11mb related messages, where </w:t>
      </w:r>
      <w:ins w:id="27" w:author="백영교/5G/6G표준Lab(SR)/Staff Engineer/삼성전자" w:date="2021-10-01T13:47:00Z">
        <w:r w:rsidRPr="00DF60DF">
          <w:t xml:space="preserve">the NG-RAN </w:t>
        </w:r>
        <w:r>
          <w:t xml:space="preserve">node </w:t>
        </w:r>
        <w:r w:rsidRPr="00DF60DF">
          <w:t>has MBS capability</w:t>
        </w:r>
      </w:ins>
      <w:del w:id="28" w:author="백영교/5G/6G표준Lab(SR)/Staff Engineer/삼성전자" w:date="2021-10-01T13:47:00Z">
        <w:r w:rsidDel="00DF60DF">
          <w:delText>in this Release the NG-RAN is a 3GPP NR</w:delText>
        </w:r>
      </w:del>
      <w:r>
        <w:rPr>
          <w:rFonts w:eastAsia="SimSun"/>
          <w:lang w:eastAsia="zh-CN"/>
        </w:rPr>
        <w:t>.</w:t>
      </w:r>
    </w:p>
    <w:p w14:paraId="234FD98B" w14:textId="77777777" w:rsidR="00DF60DF" w:rsidRDefault="00DF60DF" w:rsidP="00DF60DF">
      <w:pPr>
        <w:pStyle w:val="NF"/>
        <w:rPr>
          <w:rFonts w:eastAsia="SimSun"/>
          <w:lang w:eastAsia="zh-CN"/>
        </w:rPr>
      </w:pPr>
    </w:p>
    <w:p w14:paraId="49597B2B" w14:textId="77777777" w:rsidR="00DF60DF" w:rsidRDefault="00DF60DF" w:rsidP="00DF60DF">
      <w:pPr>
        <w:pStyle w:val="TF"/>
      </w:pPr>
      <w:r>
        <w:t>Figure 8.1.1-1: Control Plane between the NG-RAN and the MB-SMF</w:t>
      </w:r>
    </w:p>
    <w:p w14:paraId="7BC56D05" w14:textId="77777777" w:rsidR="00231BDA" w:rsidRPr="00DF60DF" w:rsidRDefault="00231BDA" w:rsidP="003D52E3">
      <w:pPr>
        <w:pStyle w:val="B1"/>
      </w:pPr>
    </w:p>
    <w:bookmarkEnd w:id="11"/>
    <w:bookmarkEnd w:id="12"/>
    <w:bookmarkEnd w:id="13"/>
    <w:bookmarkEnd w:id="14"/>
    <w:bookmarkEnd w:id="15"/>
    <w:bookmarkEnd w:id="16"/>
    <w:bookmarkEnd w:id="17"/>
    <w:p w14:paraId="5618E1BD" w14:textId="69C66BE3" w:rsidR="002115D4" w:rsidRDefault="002115D4" w:rsidP="002115D4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A55824C" w14:textId="77777777" w:rsidR="002115D4" w:rsidRPr="00306808" w:rsidRDefault="002115D4" w:rsidP="00306808"/>
    <w:sectPr w:rsidR="002115D4" w:rsidRPr="0030680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95352" w14:textId="77777777" w:rsidR="00152346" w:rsidRDefault="00152346">
      <w:r>
        <w:separator/>
      </w:r>
    </w:p>
  </w:endnote>
  <w:endnote w:type="continuationSeparator" w:id="0">
    <w:p w14:paraId="3FEEC487" w14:textId="77777777" w:rsidR="00152346" w:rsidRDefault="0015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EF767" w14:textId="77777777" w:rsidR="005C1B57" w:rsidRDefault="005C1B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F055E" w14:textId="77777777" w:rsidR="00152346" w:rsidRDefault="00152346">
      <w:r>
        <w:separator/>
      </w:r>
    </w:p>
  </w:footnote>
  <w:footnote w:type="continuationSeparator" w:id="0">
    <w:p w14:paraId="0BF95247" w14:textId="77777777" w:rsidR="00152346" w:rsidRDefault="00152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6A75" w14:textId="741AF669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51EE2914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32A1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623A59C1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332A18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4124"/>
    <w:rsid w:val="000369D2"/>
    <w:rsid w:val="00040095"/>
    <w:rsid w:val="00040250"/>
    <w:rsid w:val="00050F97"/>
    <w:rsid w:val="00051834"/>
    <w:rsid w:val="00054A22"/>
    <w:rsid w:val="00062023"/>
    <w:rsid w:val="000636A6"/>
    <w:rsid w:val="000655A6"/>
    <w:rsid w:val="00075555"/>
    <w:rsid w:val="00080512"/>
    <w:rsid w:val="000B292B"/>
    <w:rsid w:val="000B512C"/>
    <w:rsid w:val="000C414D"/>
    <w:rsid w:val="000C47C3"/>
    <w:rsid w:val="000C51FA"/>
    <w:rsid w:val="000C541E"/>
    <w:rsid w:val="000D58AB"/>
    <w:rsid w:val="00102F92"/>
    <w:rsid w:val="00133525"/>
    <w:rsid w:val="00152346"/>
    <w:rsid w:val="001639E5"/>
    <w:rsid w:val="001731A7"/>
    <w:rsid w:val="00183D86"/>
    <w:rsid w:val="001A4C42"/>
    <w:rsid w:val="001A7420"/>
    <w:rsid w:val="001B6637"/>
    <w:rsid w:val="001C21C3"/>
    <w:rsid w:val="001D02C2"/>
    <w:rsid w:val="001E35F9"/>
    <w:rsid w:val="001F0C1D"/>
    <w:rsid w:val="001F1132"/>
    <w:rsid w:val="001F168B"/>
    <w:rsid w:val="002058F0"/>
    <w:rsid w:val="002115D4"/>
    <w:rsid w:val="002146B3"/>
    <w:rsid w:val="00220238"/>
    <w:rsid w:val="00223C79"/>
    <w:rsid w:val="00231BDA"/>
    <w:rsid w:val="002347A2"/>
    <w:rsid w:val="0026062E"/>
    <w:rsid w:val="002666A7"/>
    <w:rsid w:val="002675F0"/>
    <w:rsid w:val="002B39AE"/>
    <w:rsid w:val="002B6339"/>
    <w:rsid w:val="002B67CB"/>
    <w:rsid w:val="002D01D6"/>
    <w:rsid w:val="002E00EE"/>
    <w:rsid w:val="00306808"/>
    <w:rsid w:val="003114EF"/>
    <w:rsid w:val="003172DC"/>
    <w:rsid w:val="00332A18"/>
    <w:rsid w:val="0033414E"/>
    <w:rsid w:val="00337163"/>
    <w:rsid w:val="0035462D"/>
    <w:rsid w:val="00361E4D"/>
    <w:rsid w:val="00365A0E"/>
    <w:rsid w:val="00373BD0"/>
    <w:rsid w:val="003765B8"/>
    <w:rsid w:val="003A38E5"/>
    <w:rsid w:val="003B1B4F"/>
    <w:rsid w:val="003B6B4E"/>
    <w:rsid w:val="003C3971"/>
    <w:rsid w:val="003D3597"/>
    <w:rsid w:val="003D52E3"/>
    <w:rsid w:val="003E2C8C"/>
    <w:rsid w:val="003F1811"/>
    <w:rsid w:val="003F34F2"/>
    <w:rsid w:val="003F754D"/>
    <w:rsid w:val="00412C1D"/>
    <w:rsid w:val="00416B8A"/>
    <w:rsid w:val="00420F15"/>
    <w:rsid w:val="00423334"/>
    <w:rsid w:val="004318F1"/>
    <w:rsid w:val="004345EC"/>
    <w:rsid w:val="00463A6C"/>
    <w:rsid w:val="00465515"/>
    <w:rsid w:val="00477BF1"/>
    <w:rsid w:val="00494592"/>
    <w:rsid w:val="004949F9"/>
    <w:rsid w:val="004B0768"/>
    <w:rsid w:val="004C319F"/>
    <w:rsid w:val="004D3578"/>
    <w:rsid w:val="004E213A"/>
    <w:rsid w:val="004F0988"/>
    <w:rsid w:val="004F3340"/>
    <w:rsid w:val="004F537D"/>
    <w:rsid w:val="005326DE"/>
    <w:rsid w:val="0053388B"/>
    <w:rsid w:val="00535773"/>
    <w:rsid w:val="00540596"/>
    <w:rsid w:val="00540FD3"/>
    <w:rsid w:val="00543E6C"/>
    <w:rsid w:val="005475BC"/>
    <w:rsid w:val="0055227A"/>
    <w:rsid w:val="00565087"/>
    <w:rsid w:val="0057348C"/>
    <w:rsid w:val="005762FD"/>
    <w:rsid w:val="005912E5"/>
    <w:rsid w:val="00597B11"/>
    <w:rsid w:val="005C1A95"/>
    <w:rsid w:val="005C1B57"/>
    <w:rsid w:val="005D29D7"/>
    <w:rsid w:val="005D2E01"/>
    <w:rsid w:val="005D6EAF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1B16"/>
    <w:rsid w:val="00656290"/>
    <w:rsid w:val="006A323F"/>
    <w:rsid w:val="006B30D0"/>
    <w:rsid w:val="006B3D7B"/>
    <w:rsid w:val="006C3D95"/>
    <w:rsid w:val="006E5C86"/>
    <w:rsid w:val="006F34BD"/>
    <w:rsid w:val="00701116"/>
    <w:rsid w:val="007130D5"/>
    <w:rsid w:val="00713C44"/>
    <w:rsid w:val="00731EC1"/>
    <w:rsid w:val="00734A5B"/>
    <w:rsid w:val="0074026F"/>
    <w:rsid w:val="007429F6"/>
    <w:rsid w:val="00744E76"/>
    <w:rsid w:val="00765EAF"/>
    <w:rsid w:val="00774DA4"/>
    <w:rsid w:val="00776774"/>
    <w:rsid w:val="00781F0F"/>
    <w:rsid w:val="00785609"/>
    <w:rsid w:val="007A1756"/>
    <w:rsid w:val="007A345A"/>
    <w:rsid w:val="007B600E"/>
    <w:rsid w:val="007C48CC"/>
    <w:rsid w:val="007D14BA"/>
    <w:rsid w:val="007F0F4A"/>
    <w:rsid w:val="007F419D"/>
    <w:rsid w:val="007F7E17"/>
    <w:rsid w:val="00800864"/>
    <w:rsid w:val="008028A4"/>
    <w:rsid w:val="008214A9"/>
    <w:rsid w:val="00830747"/>
    <w:rsid w:val="00831FA3"/>
    <w:rsid w:val="00865C6D"/>
    <w:rsid w:val="008725E4"/>
    <w:rsid w:val="008768CA"/>
    <w:rsid w:val="008C2AF0"/>
    <w:rsid w:val="008C384C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5925"/>
    <w:rsid w:val="009E6542"/>
    <w:rsid w:val="009F37B7"/>
    <w:rsid w:val="009F3B94"/>
    <w:rsid w:val="00A10F02"/>
    <w:rsid w:val="00A164B4"/>
    <w:rsid w:val="00A238E8"/>
    <w:rsid w:val="00A26956"/>
    <w:rsid w:val="00A27486"/>
    <w:rsid w:val="00A27AF8"/>
    <w:rsid w:val="00A36DE1"/>
    <w:rsid w:val="00A36EDD"/>
    <w:rsid w:val="00A419F2"/>
    <w:rsid w:val="00A53724"/>
    <w:rsid w:val="00A56066"/>
    <w:rsid w:val="00A70273"/>
    <w:rsid w:val="00A73129"/>
    <w:rsid w:val="00A81D06"/>
    <w:rsid w:val="00A82346"/>
    <w:rsid w:val="00A92BA1"/>
    <w:rsid w:val="00A9577E"/>
    <w:rsid w:val="00AA116D"/>
    <w:rsid w:val="00AA2499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80D7A"/>
    <w:rsid w:val="00B93086"/>
    <w:rsid w:val="00BA19ED"/>
    <w:rsid w:val="00BA4890"/>
    <w:rsid w:val="00BA4B8D"/>
    <w:rsid w:val="00BC0F7D"/>
    <w:rsid w:val="00BC214C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3079"/>
    <w:rsid w:val="00C45231"/>
    <w:rsid w:val="00C470CC"/>
    <w:rsid w:val="00C6055B"/>
    <w:rsid w:val="00C67BF7"/>
    <w:rsid w:val="00C72833"/>
    <w:rsid w:val="00C80F1D"/>
    <w:rsid w:val="00C8284A"/>
    <w:rsid w:val="00C93F40"/>
    <w:rsid w:val="00C9453F"/>
    <w:rsid w:val="00C97237"/>
    <w:rsid w:val="00CA3D0C"/>
    <w:rsid w:val="00CB72E7"/>
    <w:rsid w:val="00CD1FC0"/>
    <w:rsid w:val="00D20DF8"/>
    <w:rsid w:val="00D469CC"/>
    <w:rsid w:val="00D57185"/>
    <w:rsid w:val="00D57972"/>
    <w:rsid w:val="00D627AA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E6A95"/>
    <w:rsid w:val="00DF2B1F"/>
    <w:rsid w:val="00DF60DF"/>
    <w:rsid w:val="00DF62CD"/>
    <w:rsid w:val="00E04C9A"/>
    <w:rsid w:val="00E16509"/>
    <w:rsid w:val="00E17E21"/>
    <w:rsid w:val="00E44582"/>
    <w:rsid w:val="00E60916"/>
    <w:rsid w:val="00E609E4"/>
    <w:rsid w:val="00E77645"/>
    <w:rsid w:val="00EA15B0"/>
    <w:rsid w:val="00EA5EA7"/>
    <w:rsid w:val="00EB11C7"/>
    <w:rsid w:val="00EC4A25"/>
    <w:rsid w:val="00EE66A3"/>
    <w:rsid w:val="00F025A2"/>
    <w:rsid w:val="00F04712"/>
    <w:rsid w:val="00F13360"/>
    <w:rsid w:val="00F223E5"/>
    <w:rsid w:val="00F22EC7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A6AFF"/>
    <w:rsid w:val="00FB73C0"/>
    <w:rsid w:val="00FC1192"/>
    <w:rsid w:val="00FC28F8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제목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제목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제목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메모 텍스트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메모 주제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">
    <w:name w:val="Unresolved Mention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">
    <w:name w:val="Mention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C827C-ECF1-403B-902E-476043738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2987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백영교/5G/6G표준Lab(SR)/Staff Engineer/삼성전자</cp:lastModifiedBy>
  <cp:revision>7</cp:revision>
  <cp:lastPrinted>2019-02-25T14:05:00Z</cp:lastPrinted>
  <dcterms:created xsi:type="dcterms:W3CDTF">2021-10-01T04:46:00Z</dcterms:created>
  <dcterms:modified xsi:type="dcterms:W3CDTF">2021-10-11T23:34:00Z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